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C906D6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1109A0">
        <w:rPr>
          <w:b/>
          <w:i/>
          <w:noProof/>
          <w:sz w:val="28"/>
        </w:rPr>
        <w:t>4254</w:t>
      </w:r>
      <w:r w:rsidR="0052298F" w:rsidRPr="0052298F">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3A77" w:rsidR="001E41F3" w:rsidRPr="00410371" w:rsidRDefault="00410647" w:rsidP="00F0372B">
            <w:pPr>
              <w:pStyle w:val="CRCoverPage"/>
              <w:spacing w:after="0"/>
              <w:jc w:val="center"/>
              <w:rPr>
                <w:b/>
                <w:noProof/>
                <w:sz w:val="28"/>
              </w:rPr>
            </w:pPr>
            <w:r>
              <w:rPr>
                <w:b/>
                <w:noProof/>
                <w:sz w:val="28"/>
              </w:rPr>
              <w:t>38.5</w:t>
            </w:r>
            <w:r w:rsidR="00B625A2">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EB1AC" w:rsidR="001E41F3" w:rsidRPr="00410371" w:rsidRDefault="001109A0" w:rsidP="00FF5C42">
            <w:pPr>
              <w:pStyle w:val="CRCoverPage"/>
              <w:spacing w:after="0"/>
              <w:jc w:val="center"/>
              <w:rPr>
                <w:noProof/>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77B42" w:rsidR="001E41F3" w:rsidRPr="00410371" w:rsidRDefault="00B625A2">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5E787" w:rsidR="001E41F3" w:rsidRDefault="00B625A2">
            <w:pPr>
              <w:pStyle w:val="CRCoverPage"/>
              <w:spacing w:after="0"/>
              <w:ind w:left="100"/>
              <w:rPr>
                <w:noProof/>
              </w:rPr>
            </w:pPr>
            <w:r>
              <w:t xml:space="preserve">Core alignment to correct aggregation level and number of candidates for SDR </w:t>
            </w:r>
            <w:proofErr w:type="spellStart"/>
            <w:r w:rsidR="00977C78">
              <w:t>Rel</w:t>
            </w:r>
            <w:proofErr w:type="spellEnd"/>
            <w:r w:rsidR="00977C78">
              <w:t xml:space="preserve"> 16</w:t>
            </w:r>
            <w:r w:rsidR="002628B7">
              <w:t xml:space="preserve"> </w:t>
            </w:r>
            <w: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5482" w:rsidR="001E41F3" w:rsidRDefault="009E32C9">
            <w:pPr>
              <w:pStyle w:val="CRCoverPage"/>
              <w:spacing w:after="0"/>
              <w:ind w:left="100"/>
              <w:rPr>
                <w:noProof/>
              </w:rPr>
            </w:pPr>
            <w:r w:rsidRPr="003823F4">
              <w:t>TEI1</w:t>
            </w:r>
            <w:r>
              <w:t>6</w:t>
            </w:r>
            <w:r w:rsidRPr="003823F4">
              <w:t>_Test</w:t>
            </w:r>
            <w:r>
              <w:t xml:space="preserve">, </w:t>
            </w:r>
            <w:proofErr w:type="spellStart"/>
            <w:r w:rsidR="00341462" w:rsidRPr="00341462">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E29B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D454D9">
              <w:rPr>
                <w:noProof/>
              </w:rPr>
              <w:t>8</w:t>
            </w:r>
            <w:r>
              <w:rPr>
                <w:noProof/>
              </w:rPr>
              <w:t>-</w:t>
            </w:r>
            <w:r w:rsidR="00D454D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A4F1" w:rsidR="001E41F3" w:rsidRDefault="00B625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Default="00B625A2">
            <w:pPr>
              <w:pStyle w:val="CRCoverPage"/>
              <w:spacing w:after="0"/>
              <w:ind w:left="100"/>
              <w:rPr>
                <w:noProof/>
              </w:rPr>
            </w:pPr>
            <w:r>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27D10A58" w14:textId="77777777" w:rsidTr="00C12509">
              <w:tc>
                <w:tcPr>
                  <w:tcW w:w="1142" w:type="dxa"/>
                </w:tcPr>
                <w:p w14:paraId="63B2729F" w14:textId="77777777" w:rsidR="00B625A2" w:rsidRDefault="00B625A2" w:rsidP="00B625A2">
                  <w:pPr>
                    <w:pStyle w:val="CRCoverPage"/>
                    <w:spacing w:after="0"/>
                    <w:rPr>
                      <w:noProof/>
                    </w:rPr>
                  </w:pPr>
                  <w:r>
                    <w:rPr>
                      <w:noProof/>
                    </w:rPr>
                    <w:t>SCS (kHz)</w:t>
                  </w:r>
                </w:p>
              </w:tc>
              <w:tc>
                <w:tcPr>
                  <w:tcW w:w="1142" w:type="dxa"/>
                </w:tcPr>
                <w:p w14:paraId="4FE437F8" w14:textId="77777777" w:rsidR="00B625A2" w:rsidRDefault="00B625A2" w:rsidP="00B625A2">
                  <w:pPr>
                    <w:pStyle w:val="CRCoverPage"/>
                    <w:spacing w:after="0"/>
                    <w:rPr>
                      <w:noProof/>
                    </w:rPr>
                  </w:pPr>
                  <w:r>
                    <w:rPr>
                      <w:noProof/>
                    </w:rPr>
                    <w:t>ChBw (MHz)</w:t>
                  </w:r>
                </w:p>
              </w:tc>
              <w:tc>
                <w:tcPr>
                  <w:tcW w:w="1142" w:type="dxa"/>
                </w:tcPr>
                <w:p w14:paraId="014408C1" w14:textId="77777777" w:rsidR="00B625A2" w:rsidRDefault="00B625A2" w:rsidP="00B625A2">
                  <w:pPr>
                    <w:pStyle w:val="CRCoverPage"/>
                    <w:spacing w:after="0"/>
                    <w:rPr>
                      <w:noProof/>
                    </w:rPr>
                  </w:pPr>
                  <w:r>
                    <w:rPr>
                      <w:noProof/>
                    </w:rPr>
                    <w:t>AggLevel</w:t>
                  </w:r>
                </w:p>
              </w:tc>
              <w:tc>
                <w:tcPr>
                  <w:tcW w:w="1142" w:type="dxa"/>
                </w:tcPr>
                <w:p w14:paraId="2A10778E" w14:textId="77777777" w:rsidR="00B625A2" w:rsidRDefault="00B625A2" w:rsidP="00B625A2">
                  <w:pPr>
                    <w:pStyle w:val="CRCoverPage"/>
                    <w:spacing w:after="0"/>
                    <w:rPr>
                      <w:noProof/>
                    </w:rPr>
                  </w:pPr>
                  <w:r>
                    <w:rPr>
                      <w:noProof/>
                    </w:rPr>
                    <w:t>Candidates</w:t>
                  </w:r>
                </w:p>
              </w:tc>
              <w:tc>
                <w:tcPr>
                  <w:tcW w:w="1142" w:type="dxa"/>
                </w:tcPr>
                <w:p w14:paraId="54C75934" w14:textId="77777777" w:rsidR="00B625A2" w:rsidRDefault="00B625A2" w:rsidP="00B625A2">
                  <w:pPr>
                    <w:pStyle w:val="CRCoverPage"/>
                    <w:spacing w:after="0"/>
                    <w:rPr>
                      <w:noProof/>
                    </w:rPr>
                  </w:pPr>
                  <w:r>
                    <w:rPr>
                      <w:noProof/>
                    </w:rPr>
                    <w:t>Required resources in Coreset</w:t>
                  </w:r>
                </w:p>
              </w:tc>
              <w:tc>
                <w:tcPr>
                  <w:tcW w:w="1142" w:type="dxa"/>
                </w:tcPr>
                <w:p w14:paraId="7EB60454" w14:textId="77777777" w:rsidR="00B625A2" w:rsidRDefault="00B625A2" w:rsidP="00B625A2">
                  <w:pPr>
                    <w:pStyle w:val="CRCoverPage"/>
                    <w:spacing w:after="0"/>
                    <w:rPr>
                      <w:noProof/>
                    </w:rPr>
                  </w:pPr>
                  <w:r>
                    <w:rPr>
                      <w:noProof/>
                    </w:rPr>
                    <w:t>Available resources in Coreset</w:t>
                  </w:r>
                </w:p>
              </w:tc>
            </w:tr>
            <w:tr w:rsidR="00B625A2" w14:paraId="6B89B329" w14:textId="77777777" w:rsidTr="00C12509">
              <w:tc>
                <w:tcPr>
                  <w:tcW w:w="1142" w:type="dxa"/>
                </w:tcPr>
                <w:p w14:paraId="49252230" w14:textId="77777777" w:rsidR="00B625A2" w:rsidRDefault="00B625A2" w:rsidP="00B625A2">
                  <w:pPr>
                    <w:pStyle w:val="CRCoverPage"/>
                    <w:spacing w:after="0"/>
                    <w:rPr>
                      <w:noProof/>
                    </w:rPr>
                  </w:pPr>
                  <w:r>
                    <w:rPr>
                      <w:noProof/>
                    </w:rPr>
                    <w:t>30</w:t>
                  </w:r>
                </w:p>
              </w:tc>
              <w:tc>
                <w:tcPr>
                  <w:tcW w:w="1142" w:type="dxa"/>
                </w:tcPr>
                <w:p w14:paraId="309D60EF" w14:textId="77777777" w:rsidR="00B625A2" w:rsidRDefault="00B625A2" w:rsidP="00B625A2">
                  <w:pPr>
                    <w:pStyle w:val="CRCoverPage"/>
                    <w:spacing w:after="0"/>
                    <w:rPr>
                      <w:noProof/>
                    </w:rPr>
                  </w:pPr>
                  <w:r>
                    <w:rPr>
                      <w:noProof/>
                    </w:rPr>
                    <w:t>35</w:t>
                  </w:r>
                </w:p>
              </w:tc>
              <w:tc>
                <w:tcPr>
                  <w:tcW w:w="1142" w:type="dxa"/>
                </w:tcPr>
                <w:p w14:paraId="209C6DF8" w14:textId="77777777" w:rsidR="00B625A2" w:rsidRDefault="00B625A2" w:rsidP="00B625A2">
                  <w:pPr>
                    <w:pStyle w:val="CRCoverPage"/>
                    <w:spacing w:after="0"/>
                    <w:rPr>
                      <w:noProof/>
                    </w:rPr>
                  </w:pPr>
                  <w:r>
                    <w:rPr>
                      <w:noProof/>
                    </w:rPr>
                    <w:t>8</w:t>
                  </w:r>
                </w:p>
              </w:tc>
              <w:tc>
                <w:tcPr>
                  <w:tcW w:w="1142" w:type="dxa"/>
                </w:tcPr>
                <w:p w14:paraId="2C337EF7" w14:textId="77777777" w:rsidR="00B625A2" w:rsidRDefault="00B625A2" w:rsidP="00B625A2">
                  <w:pPr>
                    <w:pStyle w:val="CRCoverPage"/>
                    <w:spacing w:after="0"/>
                    <w:rPr>
                      <w:noProof/>
                    </w:rPr>
                  </w:pPr>
                  <w:r>
                    <w:rPr>
                      <w:noProof/>
                    </w:rPr>
                    <w:t>2</w:t>
                  </w:r>
                </w:p>
              </w:tc>
              <w:tc>
                <w:tcPr>
                  <w:tcW w:w="1142" w:type="dxa"/>
                </w:tcPr>
                <w:p w14:paraId="4E9A823A" w14:textId="77777777" w:rsidR="00B625A2" w:rsidRDefault="00B625A2" w:rsidP="00B625A2">
                  <w:pPr>
                    <w:pStyle w:val="CRCoverPage"/>
                    <w:spacing w:after="0"/>
                    <w:rPr>
                      <w:noProof/>
                    </w:rPr>
                  </w:pPr>
                  <w:r>
                    <w:rPr>
                      <w:noProof/>
                    </w:rPr>
                    <w:t>96</w:t>
                  </w:r>
                </w:p>
              </w:tc>
              <w:tc>
                <w:tcPr>
                  <w:tcW w:w="1142" w:type="dxa"/>
                </w:tcPr>
                <w:p w14:paraId="1882C343" w14:textId="77777777" w:rsidR="00B625A2" w:rsidRDefault="00B625A2" w:rsidP="00B625A2">
                  <w:pPr>
                    <w:pStyle w:val="CRCoverPage"/>
                    <w:spacing w:after="0"/>
                    <w:rPr>
                      <w:noProof/>
                    </w:rPr>
                  </w:pPr>
                  <w:r>
                    <w:rPr>
                      <w:noProof/>
                    </w:rPr>
                    <w:t>90</w:t>
                  </w:r>
                </w:p>
              </w:tc>
            </w:tr>
          </w:tbl>
          <w:p w14:paraId="708AA7DE" w14:textId="1C66C7A0" w:rsidR="00B625A2" w:rsidRDefault="00B625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DD960" w14:textId="77777777" w:rsidR="001E41F3" w:rsidRDefault="00B625A2">
            <w:pPr>
              <w:pStyle w:val="CRCoverPage"/>
              <w:spacing w:after="0"/>
              <w:ind w:left="100"/>
              <w:rPr>
                <w:noProof/>
              </w:rPr>
            </w:pPr>
            <w:r>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3C343327" w14:textId="77777777" w:rsidTr="00C12509">
              <w:tc>
                <w:tcPr>
                  <w:tcW w:w="1142" w:type="dxa"/>
                </w:tcPr>
                <w:p w14:paraId="7F1F755E" w14:textId="77777777" w:rsidR="00B625A2" w:rsidRDefault="00B625A2" w:rsidP="00B625A2">
                  <w:pPr>
                    <w:pStyle w:val="CRCoverPage"/>
                    <w:spacing w:after="0"/>
                    <w:rPr>
                      <w:noProof/>
                    </w:rPr>
                  </w:pPr>
                  <w:r>
                    <w:rPr>
                      <w:noProof/>
                    </w:rPr>
                    <w:t>SCS (kHz)</w:t>
                  </w:r>
                </w:p>
              </w:tc>
              <w:tc>
                <w:tcPr>
                  <w:tcW w:w="1142" w:type="dxa"/>
                </w:tcPr>
                <w:p w14:paraId="74E68DAF" w14:textId="77777777" w:rsidR="00B625A2" w:rsidRDefault="00B625A2" w:rsidP="00B625A2">
                  <w:pPr>
                    <w:pStyle w:val="CRCoverPage"/>
                    <w:spacing w:after="0"/>
                    <w:rPr>
                      <w:noProof/>
                    </w:rPr>
                  </w:pPr>
                  <w:r>
                    <w:rPr>
                      <w:noProof/>
                    </w:rPr>
                    <w:t>ChBw (MHz)</w:t>
                  </w:r>
                </w:p>
              </w:tc>
              <w:tc>
                <w:tcPr>
                  <w:tcW w:w="1142" w:type="dxa"/>
                </w:tcPr>
                <w:p w14:paraId="4BD65A33" w14:textId="77777777" w:rsidR="00B625A2" w:rsidRDefault="00B625A2" w:rsidP="00B625A2">
                  <w:pPr>
                    <w:pStyle w:val="CRCoverPage"/>
                    <w:spacing w:after="0"/>
                    <w:rPr>
                      <w:noProof/>
                    </w:rPr>
                  </w:pPr>
                  <w:r>
                    <w:rPr>
                      <w:noProof/>
                    </w:rPr>
                    <w:t>AggLevel</w:t>
                  </w:r>
                </w:p>
              </w:tc>
              <w:tc>
                <w:tcPr>
                  <w:tcW w:w="1142" w:type="dxa"/>
                </w:tcPr>
                <w:p w14:paraId="794F3875" w14:textId="77777777" w:rsidR="00B625A2" w:rsidRDefault="00B625A2" w:rsidP="00B625A2">
                  <w:pPr>
                    <w:pStyle w:val="CRCoverPage"/>
                    <w:spacing w:after="0"/>
                    <w:rPr>
                      <w:noProof/>
                    </w:rPr>
                  </w:pPr>
                  <w:r>
                    <w:rPr>
                      <w:noProof/>
                    </w:rPr>
                    <w:t>Candidates</w:t>
                  </w:r>
                </w:p>
              </w:tc>
              <w:tc>
                <w:tcPr>
                  <w:tcW w:w="1142" w:type="dxa"/>
                </w:tcPr>
                <w:p w14:paraId="6F35C9DA" w14:textId="77777777" w:rsidR="00B625A2" w:rsidRDefault="00B625A2" w:rsidP="00B625A2">
                  <w:pPr>
                    <w:pStyle w:val="CRCoverPage"/>
                    <w:spacing w:after="0"/>
                    <w:rPr>
                      <w:noProof/>
                    </w:rPr>
                  </w:pPr>
                  <w:r>
                    <w:rPr>
                      <w:noProof/>
                    </w:rPr>
                    <w:t>Required resources in Coreset</w:t>
                  </w:r>
                </w:p>
              </w:tc>
              <w:tc>
                <w:tcPr>
                  <w:tcW w:w="1142" w:type="dxa"/>
                </w:tcPr>
                <w:p w14:paraId="7D8D9904" w14:textId="77777777" w:rsidR="00B625A2" w:rsidRDefault="00B625A2" w:rsidP="00B625A2">
                  <w:pPr>
                    <w:pStyle w:val="CRCoverPage"/>
                    <w:spacing w:after="0"/>
                    <w:rPr>
                      <w:noProof/>
                    </w:rPr>
                  </w:pPr>
                  <w:r>
                    <w:rPr>
                      <w:noProof/>
                    </w:rPr>
                    <w:t>Available resources in Coreset</w:t>
                  </w:r>
                </w:p>
              </w:tc>
            </w:tr>
            <w:tr w:rsidR="00B625A2" w14:paraId="67DEB83E" w14:textId="77777777" w:rsidTr="00C12509">
              <w:tc>
                <w:tcPr>
                  <w:tcW w:w="1142" w:type="dxa"/>
                </w:tcPr>
                <w:p w14:paraId="7131FC1B" w14:textId="77777777" w:rsidR="00B625A2" w:rsidRDefault="00B625A2" w:rsidP="00B625A2">
                  <w:pPr>
                    <w:pStyle w:val="CRCoverPage"/>
                    <w:spacing w:after="0"/>
                    <w:rPr>
                      <w:noProof/>
                    </w:rPr>
                  </w:pPr>
                  <w:r>
                    <w:rPr>
                      <w:noProof/>
                    </w:rPr>
                    <w:t>30</w:t>
                  </w:r>
                </w:p>
              </w:tc>
              <w:tc>
                <w:tcPr>
                  <w:tcW w:w="1142" w:type="dxa"/>
                </w:tcPr>
                <w:p w14:paraId="25A19AA3" w14:textId="77777777" w:rsidR="00B625A2" w:rsidRDefault="00B625A2" w:rsidP="00B625A2">
                  <w:pPr>
                    <w:pStyle w:val="CRCoverPage"/>
                    <w:spacing w:after="0"/>
                    <w:rPr>
                      <w:noProof/>
                    </w:rPr>
                  </w:pPr>
                  <w:r>
                    <w:rPr>
                      <w:noProof/>
                    </w:rPr>
                    <w:t>35</w:t>
                  </w:r>
                </w:p>
              </w:tc>
              <w:tc>
                <w:tcPr>
                  <w:tcW w:w="1142" w:type="dxa"/>
                </w:tcPr>
                <w:p w14:paraId="43B61863" w14:textId="77777777" w:rsidR="00B625A2" w:rsidRDefault="00B625A2" w:rsidP="00B625A2">
                  <w:pPr>
                    <w:pStyle w:val="CRCoverPage"/>
                    <w:spacing w:after="0"/>
                    <w:rPr>
                      <w:noProof/>
                    </w:rPr>
                  </w:pPr>
                  <w:r>
                    <w:rPr>
                      <w:noProof/>
                    </w:rPr>
                    <w:t>4</w:t>
                  </w:r>
                </w:p>
              </w:tc>
              <w:tc>
                <w:tcPr>
                  <w:tcW w:w="1142" w:type="dxa"/>
                </w:tcPr>
                <w:p w14:paraId="3BD25825" w14:textId="77777777" w:rsidR="00B625A2" w:rsidRDefault="00B625A2" w:rsidP="00B625A2">
                  <w:pPr>
                    <w:pStyle w:val="CRCoverPage"/>
                    <w:spacing w:after="0"/>
                    <w:rPr>
                      <w:noProof/>
                    </w:rPr>
                  </w:pPr>
                  <w:r>
                    <w:rPr>
                      <w:noProof/>
                    </w:rPr>
                    <w:t>2</w:t>
                  </w:r>
                </w:p>
              </w:tc>
              <w:tc>
                <w:tcPr>
                  <w:tcW w:w="1142" w:type="dxa"/>
                </w:tcPr>
                <w:p w14:paraId="0F8C568A" w14:textId="77777777" w:rsidR="00B625A2" w:rsidRDefault="00B625A2" w:rsidP="00B625A2">
                  <w:pPr>
                    <w:pStyle w:val="CRCoverPage"/>
                    <w:spacing w:after="0"/>
                    <w:rPr>
                      <w:noProof/>
                    </w:rPr>
                  </w:pPr>
                  <w:r>
                    <w:rPr>
                      <w:noProof/>
                    </w:rPr>
                    <w:t>48</w:t>
                  </w:r>
                </w:p>
              </w:tc>
              <w:tc>
                <w:tcPr>
                  <w:tcW w:w="1142" w:type="dxa"/>
                </w:tcPr>
                <w:p w14:paraId="15E0B078" w14:textId="77777777" w:rsidR="00B625A2" w:rsidRDefault="00B625A2" w:rsidP="00B625A2">
                  <w:pPr>
                    <w:pStyle w:val="CRCoverPage"/>
                    <w:spacing w:after="0"/>
                    <w:rPr>
                      <w:noProof/>
                    </w:rPr>
                  </w:pPr>
                  <w:r>
                    <w:rPr>
                      <w:noProof/>
                    </w:rPr>
                    <w:t>90</w:t>
                  </w:r>
                </w:p>
              </w:tc>
            </w:tr>
          </w:tbl>
          <w:p w14:paraId="31C656EC" w14:textId="20248869" w:rsidR="00B625A2" w:rsidRDefault="00B625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Default="00B625A2">
            <w:pPr>
              <w:pStyle w:val="CRCoverPage"/>
              <w:spacing w:after="0"/>
              <w:ind w:left="100"/>
              <w:rPr>
                <w:noProof/>
              </w:rPr>
            </w:pPr>
            <w:r>
              <w:rPr>
                <w:noProof/>
              </w:rPr>
              <w:t>Test configuration for 30 kHz / 35 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6694" w:rsidR="001E41F3" w:rsidRDefault="00CA63FE">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10325" w:rsidR="001E41F3" w:rsidRDefault="002739D2">
            <w:pPr>
              <w:pStyle w:val="CRCoverPage"/>
              <w:spacing w:after="0"/>
              <w:ind w:left="100"/>
              <w:rPr>
                <w:noProof/>
              </w:rPr>
            </w:pPr>
            <w:r w:rsidRPr="002739D2">
              <w:rPr>
                <w:noProof/>
              </w:rPr>
              <w:t xml:space="preserve">Depends on RAN4 CR </w:t>
            </w:r>
            <w:r w:rsidR="001C40E9" w:rsidRPr="00E945CA">
              <w:rPr>
                <w:noProof/>
                <w:highlight w:val="yellow"/>
              </w:rPr>
              <w:t>R4-2512624</w:t>
            </w:r>
            <w:r w:rsidRPr="002739D2">
              <w:rPr>
                <w:noProof/>
              </w:rPr>
              <w:t>. Core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E98023" w:rsidR="008863B9" w:rsidRDefault="002D44A3">
            <w:pPr>
              <w:pStyle w:val="CRCoverPage"/>
              <w:spacing w:after="0"/>
              <w:ind w:left="100"/>
              <w:rPr>
                <w:noProof/>
              </w:rPr>
            </w:pPr>
            <w:r w:rsidRPr="00E945CA">
              <w:rPr>
                <w:noProof/>
                <w:highlight w:val="yellow"/>
              </w:rPr>
              <w:t>R1</w:t>
            </w:r>
            <w:r>
              <w:rPr>
                <w:noProof/>
              </w:rPr>
              <w:t>: Updated the RAN4 dependency with the final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6AF8B6" w14:textId="77777777" w:rsidR="004753DE" w:rsidRPr="004753DE" w:rsidRDefault="004753DE" w:rsidP="004753DE">
      <w:pPr>
        <w:keepNext/>
        <w:keepLines/>
        <w:spacing w:before="120"/>
        <w:ind w:left="1134" w:hanging="1134"/>
        <w:textAlignment w:val="auto"/>
        <w:outlineLvl w:val="2"/>
        <w:rPr>
          <w:rFonts w:ascii="Arial" w:hAnsi="Arial"/>
          <w:sz w:val="28"/>
        </w:rPr>
      </w:pPr>
      <w:r w:rsidRPr="004753DE">
        <w:rPr>
          <w:rFonts w:ascii="Arial" w:hAnsi="Arial"/>
          <w:sz w:val="28"/>
          <w:lang w:eastAsia="en-GB"/>
        </w:rPr>
        <w:t>5.5A.1</w:t>
      </w:r>
      <w:r w:rsidRPr="004753DE">
        <w:rPr>
          <w:rFonts w:ascii="Arial" w:hAnsi="Arial"/>
          <w:sz w:val="28"/>
          <w:lang w:eastAsia="en-GB"/>
        </w:rPr>
        <w:tab/>
        <w:t>FR1 Sustained downlink data rate performance for carrier aggregation</w:t>
      </w:r>
    </w:p>
    <w:p w14:paraId="74D45061" w14:textId="77777777" w:rsidR="004753DE" w:rsidRPr="004753DE" w:rsidRDefault="004753DE" w:rsidP="004753DE">
      <w:pPr>
        <w:keepNext/>
        <w:keepLines/>
        <w:spacing w:before="120"/>
        <w:ind w:left="1701" w:hanging="1701"/>
        <w:textAlignment w:val="auto"/>
        <w:outlineLvl w:val="4"/>
        <w:rPr>
          <w:rFonts w:ascii="Arial" w:hAnsi="Arial"/>
          <w:sz w:val="22"/>
          <w:lang w:eastAsia="en-GB"/>
        </w:rPr>
      </w:pPr>
      <w:r w:rsidRPr="004753DE">
        <w:rPr>
          <w:rFonts w:ascii="Arial" w:hAnsi="Arial"/>
          <w:sz w:val="22"/>
          <w:lang w:eastAsia="en-GB"/>
        </w:rPr>
        <w:t>5.5A.1.1</w:t>
      </w:r>
      <w:r w:rsidRPr="004753DE">
        <w:rPr>
          <w:rFonts w:ascii="Arial" w:hAnsi="Arial"/>
          <w:sz w:val="22"/>
          <w:lang w:eastAsia="en-GB"/>
        </w:rPr>
        <w:tab/>
        <w:t>FR1 SDR performance for CA (2DL CA)</w:t>
      </w:r>
    </w:p>
    <w:p w14:paraId="101C9998"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p w14:paraId="343D158A" w14:textId="77777777" w:rsidR="004753DE" w:rsidRPr="004753DE" w:rsidRDefault="004753DE" w:rsidP="004753DE">
      <w:pPr>
        <w:textAlignment w:val="auto"/>
        <w:rPr>
          <w:rFonts w:eastAsia="SimSun"/>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6702740"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p w14:paraId="379E8D1B" w14:textId="77777777" w:rsidR="004753DE" w:rsidRPr="004753DE" w:rsidRDefault="004753DE" w:rsidP="004753DE">
      <w:pPr>
        <w:textAlignment w:val="auto"/>
        <w:rPr>
          <w:lang w:eastAsia="en-GB"/>
        </w:rPr>
      </w:pPr>
      <w:r w:rsidRPr="004753DE">
        <w:rPr>
          <w:lang w:eastAsia="en-GB"/>
        </w:rPr>
        <w:t>This test applies to all types of NR UE release 15 and forward that supports 2DL CA</w:t>
      </w:r>
    </w:p>
    <w:p w14:paraId="589809E4"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p w14:paraId="5BC05BCC" w14:textId="77777777" w:rsidR="004753DE" w:rsidRPr="004753DE" w:rsidRDefault="004753DE" w:rsidP="004753DE">
      <w:pPr>
        <w:textAlignment w:val="auto"/>
        <w:rPr>
          <w:rFonts w:eastAsia="SimSun"/>
          <w:lang w:eastAsia="en-GB"/>
        </w:rPr>
      </w:pPr>
      <w:r w:rsidRPr="004753DE">
        <w:rPr>
          <w:rFonts w:eastAsia="SimSun"/>
          <w:lang w:eastAsia="en-GB"/>
        </w:rPr>
        <w:t>The Sustained Data Rate (SDR) requirements in this clause are applicable to the FR1 CA.</w:t>
      </w:r>
    </w:p>
    <w:p w14:paraId="7D8E977E" w14:textId="77777777" w:rsidR="004753DE" w:rsidRPr="004753DE" w:rsidRDefault="004753DE" w:rsidP="004753DE">
      <w:pPr>
        <w:textAlignment w:val="auto"/>
        <w:rPr>
          <w:rFonts w:eastAsia="SimSun"/>
          <w:lang w:eastAsia="en-GB"/>
        </w:rPr>
      </w:pPr>
      <w:r w:rsidRPr="004753DE">
        <w:rPr>
          <w:rFonts w:eastAsia="SimSun"/>
          <w:lang w:eastAsia="en-GB"/>
        </w:rPr>
        <w:t>The TB success rate shall be higher than 85% when PDSCH is scheduled with MCS defined for the selected CA bandwidth combination and with the downlink physical channel setup according to Annex C.2.1.</w:t>
      </w:r>
    </w:p>
    <w:p w14:paraId="6256BCAD"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 xml:space="preserve">is the number of correctly received DL transport blocks. </w:t>
      </w:r>
    </w:p>
    <w:p w14:paraId="34911516" w14:textId="77777777" w:rsidR="004753DE" w:rsidRPr="004753DE" w:rsidRDefault="004753DE" w:rsidP="004753DE">
      <w:pPr>
        <w:textAlignment w:val="auto"/>
        <w:rPr>
          <w:rFonts w:eastAsia="SimSun"/>
          <w:lang w:eastAsia="en-GB"/>
        </w:rPr>
      </w:pPr>
      <w:r w:rsidRPr="004753DE">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3CE2B779"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w:t>
      </w:r>
    </w:p>
    <w:p w14:paraId="60A56590"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w:t>
      </w:r>
    </w:p>
    <w:p w14:paraId="44361F87" w14:textId="77777777" w:rsidR="004753DE" w:rsidRPr="004753DE" w:rsidRDefault="004753DE" w:rsidP="004753DE">
      <w:pPr>
        <w:keepNext/>
        <w:keepLines/>
        <w:spacing w:before="60"/>
        <w:jc w:val="center"/>
        <w:textAlignment w:val="auto"/>
        <w:rPr>
          <w:rFonts w:ascii="Arial" w:hAnsi="Arial" w:cs="Arial"/>
          <w:b/>
          <w:lang w:val="fr-FR" w:eastAsia="en-GB"/>
        </w:rPr>
      </w:pPr>
      <w:r w:rsidRPr="004753DE">
        <w:rPr>
          <w:rFonts w:ascii="Arial" w:hAnsi="Arial" w:cs="Arial"/>
          <w:b/>
          <w:lang w:val="fr-FR" w:eastAsia="fr-FR"/>
        </w:rPr>
        <w:t>Table 5.5A</w:t>
      </w:r>
      <w:r w:rsidRPr="004753DE">
        <w:rPr>
          <w:rFonts w:ascii="Arial" w:eastAsia="SimSun" w:hAnsi="Arial" w:cs="Arial"/>
          <w:b/>
          <w:lang w:val="fr-FR" w:eastAsia="fr-FR"/>
        </w:rPr>
        <w:t>.1.1.3</w:t>
      </w:r>
      <w:r w:rsidRPr="004753DE">
        <w:rPr>
          <w:rFonts w:ascii="Arial" w:hAnsi="Arial" w:cs="Arial"/>
          <w:b/>
          <w:lang w:val="fr-FR" w:eastAsia="fr-FR"/>
        </w:rPr>
        <w:t>-1</w:t>
      </w:r>
      <w:r w:rsidRPr="004753DE">
        <w:rPr>
          <w:rFonts w:ascii="Arial" w:hAnsi="Arial" w:cs="Arial"/>
          <w:b/>
          <w:lang w:val="fr-FR" w:eastAsia="zh-CN"/>
        </w:rPr>
        <w:t>:</w:t>
      </w:r>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4753DE" w14:paraId="58966320"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6B644C31"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spellStart"/>
            <w:r w:rsidRPr="004753DE">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01CBDEF4"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0534E088"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Value</w:t>
            </w:r>
          </w:p>
        </w:tc>
      </w:tr>
      <w:tr w:rsidR="004753DE" w:rsidRPr="004753DE" w14:paraId="1149834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65A96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transmission </w:t>
            </w:r>
            <w:proofErr w:type="spellStart"/>
            <w:r w:rsidRPr="004753DE">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321408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B4EF3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Transmission </w:t>
            </w:r>
            <w:proofErr w:type="spellStart"/>
            <w:r w:rsidRPr="004753DE">
              <w:rPr>
                <w:rFonts w:ascii="Arial" w:eastAsia="SimSun" w:hAnsi="Arial" w:cs="Arial"/>
                <w:sz w:val="18"/>
                <w:lang w:val="fr-FR" w:eastAsia="fr-FR"/>
              </w:rPr>
              <w:t>scheme</w:t>
            </w:r>
            <w:proofErr w:type="spellEnd"/>
            <w:r w:rsidRPr="004753DE">
              <w:rPr>
                <w:rFonts w:ascii="Arial" w:eastAsia="SimSun" w:hAnsi="Arial" w:cs="Arial"/>
                <w:sz w:val="18"/>
                <w:lang w:val="fr-FR" w:eastAsia="fr-FR"/>
              </w:rPr>
              <w:t xml:space="preserve"> 1</w:t>
            </w:r>
          </w:p>
        </w:tc>
      </w:tr>
      <w:tr w:rsidR="004753DE" w:rsidRPr="004753DE" w14:paraId="1AA10885"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3DD5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B3BC927" w14:textId="77777777" w:rsidR="004753DE" w:rsidRPr="004753DE" w:rsidRDefault="004753DE" w:rsidP="004753DE">
            <w:pPr>
              <w:keepNext/>
              <w:keepLines/>
              <w:spacing w:after="0"/>
              <w:jc w:val="center"/>
              <w:textAlignment w:val="auto"/>
              <w:rPr>
                <w:rFonts w:ascii="Arial" w:eastAsia="SimSun" w:hAnsi="Arial" w:cs="Arial"/>
                <w:sz w:val="18"/>
                <w:lang w:val="fr-FR"/>
              </w:rPr>
            </w:pPr>
            <w:r w:rsidRPr="004753DE">
              <w:rPr>
                <w:rFonts w:ascii="Arial" w:eastAsia="SimSun" w:hAnsi="Arial" w:cs="Arial"/>
                <w:sz w:val="18"/>
                <w:lang w:val="fr-FR" w:eastAsia="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A0E5EA"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N/A</w:t>
            </w:r>
          </w:p>
        </w:tc>
      </w:tr>
      <w:tr w:rsidR="004753DE" w:rsidRPr="004753DE" w14:paraId="41974CA8"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D086D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0D2E777" w14:textId="77777777" w:rsidR="004753DE" w:rsidRPr="004753DE" w:rsidRDefault="004753DE" w:rsidP="004753DE">
            <w:pPr>
              <w:keepNext/>
              <w:keepLines/>
              <w:spacing w:after="0"/>
              <w:jc w:val="center"/>
              <w:textAlignment w:val="auto"/>
              <w:rPr>
                <w:rFonts w:ascii="Arial" w:eastAsia="SimSun" w:hAnsi="Arial" w:cs="Arial"/>
                <w:sz w:val="18"/>
                <w:lang w:val="fr-FR"/>
              </w:rPr>
            </w:pPr>
            <w:r w:rsidRPr="004753DE">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067A87"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selected</w:t>
            </w:r>
            <w:proofErr w:type="spellEnd"/>
            <w:r w:rsidRPr="004753DE">
              <w:rPr>
                <w:rFonts w:ascii="Arial" w:eastAsia="SimSun" w:hAnsi="Arial" w:cs="Arial"/>
                <w:sz w:val="18"/>
                <w:lang w:val="fr-FR" w:eastAsia="fr-FR"/>
              </w:rPr>
              <w:t xml:space="preserve"> CA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combination</w:t>
            </w:r>
          </w:p>
        </w:tc>
      </w:tr>
      <w:tr w:rsidR="004753DE" w:rsidRPr="004753DE" w14:paraId="19E0B2FB"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64AB0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Common </w:t>
            </w:r>
            <w:proofErr w:type="spellStart"/>
            <w:r w:rsidRPr="004753DE">
              <w:rPr>
                <w:rFonts w:ascii="Arial" w:eastAsia="SimSun" w:hAnsi="Arial" w:cs="Arial"/>
                <w:sz w:val="18"/>
                <w:lang w:val="fr-FR" w:eastAsia="fr-FR"/>
              </w:rPr>
              <w:t>serving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2689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4873270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ADC81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664334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C3EFE4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CF0D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position in </w:t>
            </w:r>
            <w:proofErr w:type="spellStart"/>
            <w:r w:rsidRPr="004753DE">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0A0FB5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632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First SSB in Slot #0</w:t>
            </w:r>
          </w:p>
        </w:tc>
      </w:tr>
      <w:tr w:rsidR="004753DE" w:rsidRPr="004753DE" w14:paraId="3701282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0F14D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A02A5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598627F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AB759E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20</w:t>
            </w:r>
          </w:p>
        </w:tc>
      </w:tr>
      <w:tr w:rsidR="004753DE" w:rsidRPr="004753DE" w14:paraId="54AAD67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26EE25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F2DC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CBD02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1FE54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2</w:t>
            </w:r>
          </w:p>
        </w:tc>
      </w:tr>
      <w:tr w:rsidR="004753DE" w:rsidRPr="004753DE" w14:paraId="7665F36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F263A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Cross carrier </w:t>
            </w:r>
            <w:proofErr w:type="spellStart"/>
            <w:r w:rsidRPr="004753DE">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E4ED8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785B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Not </w:t>
            </w:r>
            <w:proofErr w:type="spellStart"/>
            <w:r w:rsidRPr="004753DE">
              <w:rPr>
                <w:rFonts w:ascii="Arial" w:eastAsia="SimSun" w:hAnsi="Arial" w:cs="Arial"/>
                <w:sz w:val="18"/>
                <w:lang w:val="fr-FR" w:eastAsia="fr-FR"/>
              </w:rPr>
              <w:t>configured</w:t>
            </w:r>
            <w:proofErr w:type="spellEnd"/>
          </w:p>
        </w:tc>
      </w:tr>
      <w:tr w:rsidR="004753DE" w:rsidRPr="004753DE" w14:paraId="43A39BDE"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37980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FD0F8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16F3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0F140D3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9F713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Actual</w:t>
            </w:r>
            <w:proofErr w:type="spellEnd"/>
            <w:r w:rsidRPr="004753DE">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DF9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Offset </w:t>
            </w:r>
            <w:proofErr w:type="spellStart"/>
            <w:r w:rsidRPr="004753DE">
              <w:rPr>
                <w:rFonts w:ascii="Arial" w:eastAsia="SimSun" w:hAnsi="Arial" w:cs="Arial"/>
                <w:sz w:val="18"/>
                <w:lang w:val="fr-FR" w:eastAsia="fr-FR"/>
              </w:rPr>
              <w:t>between</w:t>
            </w:r>
            <w:proofErr w:type="spellEnd"/>
            <w:r w:rsidRPr="004753DE">
              <w:rPr>
                <w:rFonts w:ascii="Arial" w:eastAsia="SimSun" w:hAnsi="Arial" w:cs="Arial"/>
                <w:sz w:val="18"/>
                <w:lang w:val="fr-FR" w:eastAsia="fr-FR"/>
              </w:rPr>
              <w:t xml:space="preserve"> Point A and the </w:t>
            </w:r>
            <w:proofErr w:type="spellStart"/>
            <w:r w:rsidRPr="004753DE">
              <w:rPr>
                <w:rFonts w:ascii="Arial" w:eastAsia="SimSun" w:hAnsi="Arial" w:cs="Arial"/>
                <w:sz w:val="18"/>
                <w:lang w:val="fr-FR" w:eastAsia="fr-FR"/>
              </w:rPr>
              <w:t>lowest</w:t>
            </w:r>
            <w:proofErr w:type="spellEnd"/>
            <w:r w:rsidRPr="004753DE">
              <w:rPr>
                <w:rFonts w:ascii="Arial" w:eastAsia="SimSun" w:hAnsi="Arial" w:cs="Arial"/>
                <w:sz w:val="18"/>
                <w:lang w:val="fr-FR" w:eastAsia="fr-FR"/>
              </w:rPr>
              <w:t xml:space="preserve"> usable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on </w:t>
            </w:r>
            <w:proofErr w:type="spellStart"/>
            <w:r w:rsidRPr="004753DE">
              <w:rPr>
                <w:rFonts w:ascii="Arial" w:eastAsia="SimSun" w:hAnsi="Arial" w:cs="Arial"/>
                <w:sz w:val="18"/>
                <w:lang w:val="fr-FR" w:eastAsia="fr-FR"/>
              </w:rPr>
              <w:t>this</w:t>
            </w:r>
            <w:proofErr w:type="spellEnd"/>
            <w:r w:rsidRPr="004753DE">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DA7B8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3C2B12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71A6C9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4B2F2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5BB10C"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A3EB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5964A2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or 30</w:t>
            </w:r>
          </w:p>
        </w:tc>
      </w:tr>
      <w:tr w:rsidR="004753DE" w:rsidRPr="004753DE" w14:paraId="3BD0514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9A7F5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33F7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756C9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CD328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37E4D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CAFBB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77D0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contiguous</w:t>
            </w:r>
            <w:proofErr w:type="spellEnd"/>
            <w:r w:rsidRPr="004753DE">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3CF4AF2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EFCF0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transmission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configuration</w:t>
            </w:r>
            <w:r w:rsidRPr="004753DE">
              <w:rPr>
                <w:rFonts w:ascii="Arial" w:eastAsia="SimSun" w:hAnsi="Arial" w:cs="Arial"/>
                <w:sz w:val="18"/>
                <w:lang w:val="fr-FR" w:eastAsia="zh-CN"/>
              </w:rPr>
              <w:t xml:space="preserve"> as </w:t>
            </w:r>
            <w:proofErr w:type="spellStart"/>
            <w:r w:rsidRPr="004753DE">
              <w:rPr>
                <w:rFonts w:ascii="Arial" w:eastAsia="SimSun" w:hAnsi="Arial" w:cs="Arial"/>
                <w:sz w:val="18"/>
                <w:lang w:val="fr-FR" w:eastAsia="zh-CN"/>
              </w:rPr>
              <w:t>specified</w:t>
            </w:r>
            <w:proofErr w:type="spellEnd"/>
            <w:r w:rsidRPr="004753DE">
              <w:rPr>
                <w:rFonts w:ascii="Arial" w:eastAsia="SimSun" w:hAnsi="Arial" w:cs="Arial"/>
                <w:sz w:val="18"/>
                <w:lang w:val="fr-FR" w:eastAsia="zh-CN"/>
              </w:rPr>
              <w:t xml:space="preserve"> in clause </w:t>
            </w:r>
            <w:r w:rsidRPr="004753DE">
              <w:rPr>
                <w:rFonts w:ascii="Arial" w:eastAsia="SimSun" w:hAnsi="Arial" w:cs="Arial"/>
                <w:sz w:val="18"/>
                <w:lang w:val="fr-FR" w:eastAsia="fr-FR"/>
              </w:rPr>
              <w:t xml:space="preserve">5.3.2 of </w:t>
            </w:r>
            <w:r w:rsidRPr="004753DE">
              <w:rPr>
                <w:rFonts w:ascii="Arial" w:eastAsia="SimSun" w:hAnsi="Arial" w:cs="Arial"/>
                <w:sz w:val="18"/>
                <w:lang w:val="fr-FR" w:eastAsia="zh-CN"/>
              </w:rPr>
              <w:t>TS 38.101-1</w:t>
            </w:r>
            <w:r w:rsidRPr="004753DE">
              <w:rPr>
                <w:rFonts w:ascii="Arial" w:eastAsia="SimSun" w:hAnsi="Arial" w:cs="Arial"/>
                <w:sz w:val="18"/>
                <w:lang w:val="fr-FR" w:eastAsia="fr-FR"/>
              </w:rPr>
              <w:t xml:space="preserve"> [</w:t>
            </w:r>
            <w:r w:rsidRPr="004753DE">
              <w:rPr>
                <w:rFonts w:ascii="Arial" w:eastAsia="SimSun" w:hAnsi="Arial" w:cs="Arial"/>
                <w:sz w:val="18"/>
                <w:lang w:val="fr-FR" w:eastAsia="zh-CN"/>
              </w:rPr>
              <w:t>2</w:t>
            </w:r>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tested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and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r>
      <w:tr w:rsidR="004753DE" w:rsidRPr="004753DE" w14:paraId="59BB323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1B5BBA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ECB54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AF36D2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AFAE36"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15 or 30</w:t>
            </w:r>
          </w:p>
        </w:tc>
      </w:tr>
      <w:tr w:rsidR="004753DE" w:rsidRPr="004753DE" w14:paraId="0EEB74B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83728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CE78FE" w14:textId="77777777" w:rsidR="004753DE" w:rsidRPr="004753DE" w:rsidRDefault="004753DE" w:rsidP="004753DE">
            <w:pPr>
              <w:keepNext/>
              <w:keepLines/>
              <w:spacing w:after="0"/>
              <w:textAlignment w:val="auto"/>
              <w:rPr>
                <w:rFonts w:ascii="Arial" w:eastAsia="SimSun" w:hAnsi="Arial" w:cs="Arial"/>
                <w:sz w:val="18"/>
                <w:lang w:val="fr-FR"/>
              </w:rPr>
            </w:pPr>
            <w:proofErr w:type="spellStart"/>
            <w:r w:rsidRPr="004753DE">
              <w:rPr>
                <w:rFonts w:ascii="Arial" w:eastAsia="SimSun" w:hAnsi="Arial" w:cs="Arial"/>
                <w:sz w:val="18"/>
                <w:lang w:val="fr-FR" w:eastAsia="fr-FR"/>
              </w:rPr>
              <w:t>Cyclic</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A048629"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B9D3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Normal</w:t>
            </w:r>
          </w:p>
        </w:tc>
      </w:tr>
      <w:tr w:rsidR="004753DE" w:rsidRPr="004753DE" w14:paraId="278AB08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EA591D"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69A14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55DD2E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FB54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slot</w:t>
            </w:r>
          </w:p>
        </w:tc>
      </w:tr>
      <w:tr w:rsidR="004753DE" w:rsidRPr="004753DE" w14:paraId="11A02AC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A2D9F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00DE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697138F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A35FD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#0</w:t>
            </w:r>
          </w:p>
        </w:tc>
      </w:tr>
      <w:tr w:rsidR="004753DE" w:rsidRPr="004753DE" w14:paraId="0CDB3A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895B0D7"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AE09D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PRBs</w:t>
            </w:r>
            <w:proofErr w:type="spellEnd"/>
            <w:r w:rsidRPr="004753DE">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CBB450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32C6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Table  5.5A.1.1.3-4</w:t>
            </w:r>
          </w:p>
        </w:tc>
      </w:tr>
      <w:tr w:rsidR="004753DE" w:rsidRPr="004753DE" w14:paraId="38B9A8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6A58C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DBBF0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PDCCH candidates and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43B498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F9FEC"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2/AL2 for 15 kHz / 5 MHz, 30 kHz / 10 MHz and 30 kHz / 15 MHz</w:t>
            </w:r>
          </w:p>
          <w:p w14:paraId="0826F435" w14:textId="3148AFB3"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2/AL4 for 15 kHz / 10 MHz, 15kHz / 15 MHz, 30 kHz / 20 MHz, 30 kHz / 25 MHz</w:t>
            </w:r>
            <w:ins w:id="1" w:author="Patricia Bustos" w:date="2025-08-08T15:32:00Z" w16du:dateUtc="2025-08-08T13:32:00Z">
              <w:r w:rsidR="00A0399E">
                <w:rPr>
                  <w:rFonts w:ascii="Arial" w:eastAsia="SimSun" w:hAnsi="Arial" w:cs="Arial"/>
                  <w:sz w:val="18"/>
                  <w:lang w:val="fr-FR" w:eastAsia="zh-CN"/>
                </w:rPr>
                <w:t xml:space="preserve">, </w:t>
              </w:r>
            </w:ins>
            <w:del w:id="2" w:author="Patricia Bustos" w:date="2025-08-08T15:32:00Z" w16du:dateUtc="2025-08-08T13:32:00Z">
              <w:r w:rsidRPr="004753DE" w:rsidDel="00A0399E">
                <w:rPr>
                  <w:rFonts w:ascii="Arial" w:eastAsia="SimSun" w:hAnsi="Arial" w:cs="Arial"/>
                  <w:sz w:val="18"/>
                  <w:lang w:val="fr-FR" w:eastAsia="zh-CN"/>
                </w:rPr>
                <w:delText xml:space="preserve"> and </w:delText>
              </w:r>
            </w:del>
            <w:r w:rsidRPr="004753DE">
              <w:rPr>
                <w:rFonts w:ascii="Arial" w:eastAsia="SimSun" w:hAnsi="Arial" w:cs="Arial"/>
                <w:sz w:val="18"/>
                <w:lang w:val="fr-FR" w:eastAsia="zh-CN"/>
              </w:rPr>
              <w:t>30 kHz / 30 MHz</w:t>
            </w:r>
            <w:ins w:id="3" w:author="Patricia Bustos" w:date="2025-08-08T15:32:00Z" w16du:dateUtc="2025-08-08T13:32:00Z">
              <w:r w:rsidR="00A0399E">
                <w:rPr>
                  <w:rFonts w:ascii="Arial" w:eastAsia="SimSun" w:hAnsi="Arial" w:cs="Arial"/>
                  <w:sz w:val="18"/>
                  <w:lang w:val="fr-FR" w:eastAsia="zh-CN"/>
                </w:rPr>
                <w:t xml:space="preserve"> and 30 kHz / 35 MHz</w:t>
              </w:r>
            </w:ins>
          </w:p>
          <w:p w14:paraId="59735611"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2/AL8 for </w:t>
            </w:r>
            <w:proofErr w:type="spellStart"/>
            <w:r w:rsidRPr="004753DE">
              <w:rPr>
                <w:rFonts w:ascii="Arial" w:eastAsia="SimSun" w:hAnsi="Arial" w:cs="Arial"/>
                <w:sz w:val="18"/>
                <w:lang w:val="fr-FR" w:eastAsia="zh-CN"/>
              </w:rPr>
              <w:t>other</w:t>
            </w:r>
            <w:proofErr w:type="spellEnd"/>
            <w:r w:rsidRPr="004753DE">
              <w:rPr>
                <w:rFonts w:ascii="Arial" w:eastAsia="SimSun" w:hAnsi="Arial" w:cs="Arial"/>
                <w:sz w:val="18"/>
                <w:lang w:val="fr-FR" w:eastAsia="zh-CN"/>
              </w:rPr>
              <w:t xml:space="preserve"> </w:t>
            </w:r>
            <w:proofErr w:type="spellStart"/>
            <w:r w:rsidRPr="004753DE">
              <w:rPr>
                <w:rFonts w:ascii="Arial" w:eastAsia="SimSun" w:hAnsi="Arial" w:cs="Arial"/>
                <w:sz w:val="18"/>
                <w:lang w:val="fr-FR" w:eastAsia="zh-CN"/>
              </w:rPr>
              <w:t>greater</w:t>
            </w:r>
            <w:proofErr w:type="spellEnd"/>
            <w:r w:rsidRPr="004753DE">
              <w:rPr>
                <w:rFonts w:ascii="Arial" w:eastAsia="SimSun" w:hAnsi="Arial" w:cs="Arial"/>
                <w:sz w:val="18"/>
                <w:lang w:val="fr-FR" w:eastAsia="zh-CN"/>
              </w:rPr>
              <w:t xml:space="preserve"> combinations</w:t>
            </w:r>
          </w:p>
        </w:tc>
      </w:tr>
      <w:tr w:rsidR="004753DE" w:rsidRPr="004753DE" w14:paraId="74C1AD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85573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08359"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6BAC0D"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23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73AC32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3D160F"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4123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CBACC5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3E576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1_1</w:t>
            </w:r>
          </w:p>
        </w:tc>
      </w:tr>
      <w:tr w:rsidR="004753DE" w:rsidRPr="004753DE" w14:paraId="011D1F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10E30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E216F4"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69743D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6798"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TCI state #1</w:t>
            </w:r>
          </w:p>
        </w:tc>
      </w:tr>
      <w:tr w:rsidR="004753DE" w:rsidRPr="004753DE" w14:paraId="0D4E61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55E2AD9"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EB4AE"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B86411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087BECF2" w14:textId="77777777" w:rsidR="004753DE" w:rsidRPr="004753DE" w:rsidRDefault="004753DE" w:rsidP="004753DE">
            <w:pPr>
              <w:keepNext/>
              <w:keepLines/>
              <w:spacing w:after="0"/>
              <w:textAlignment w:val="auto"/>
              <w:rPr>
                <w:rFonts w:ascii="Arial" w:hAnsi="Arial" w:cs="Arial"/>
                <w:sz w:val="18"/>
                <w:lang w:val="fr-FR" w:eastAsia="en-GB"/>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 xml:space="preserve">=1: No </w:t>
            </w:r>
            <w:proofErr w:type="spellStart"/>
            <w:r w:rsidRPr="004753DE">
              <w:rPr>
                <w:rFonts w:ascii="Arial" w:hAnsi="Arial" w:cs="Arial"/>
                <w:sz w:val="18"/>
                <w:lang w:val="fr-FR" w:eastAsia="fr-FR"/>
              </w:rPr>
              <w:t>precoding;For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=2:</w:t>
            </w:r>
          </w:p>
          <w:p w14:paraId="153DAE5F"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indices 0 and 2 </w:t>
            </w:r>
          </w:p>
          <w:p w14:paraId="7A573DA9" w14:textId="77777777" w:rsidR="004753DE" w:rsidRPr="004753DE" w:rsidRDefault="004753DE" w:rsidP="004753DE">
            <w:pPr>
              <w:keepNext/>
              <w:keepLines/>
              <w:spacing w:after="0"/>
              <w:textAlignment w:val="auto"/>
              <w:rPr>
                <w:rFonts w:ascii="Arial" w:hAnsi="Arial" w:cs="Arial"/>
                <w:sz w:val="18"/>
                <w:lang w:val="fr-FR" w:eastAsia="fr-FR"/>
              </w:rPr>
            </w:pPr>
          </w:p>
          <w:p w14:paraId="7FE583B6"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=4:</w:t>
            </w:r>
          </w:p>
          <w:p w14:paraId="22FADF1F"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i_1,1 in {1,2,3,5,6,7} and i_2 in {0,2}</w:t>
            </w:r>
          </w:p>
        </w:tc>
      </w:tr>
      <w:tr w:rsidR="004753DE" w:rsidRPr="004753DE" w14:paraId="1017A2DF"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CA98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8CF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CF7DB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162F0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2A3A64F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D011B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5598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618755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DE32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FBBBAD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D41306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AA7D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0D3708A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3C51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47BD95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FFBEDF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54C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DC09BD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07B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p>
        </w:tc>
      </w:tr>
      <w:tr w:rsidR="004753DE" w:rsidRPr="004753DE" w14:paraId="0FFF3A9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F27F55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FCFD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698D5D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510A2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wideband</w:t>
            </w:r>
            <w:proofErr w:type="spellEnd"/>
          </w:p>
        </w:tc>
      </w:tr>
      <w:tr w:rsidR="004753DE" w:rsidRPr="004753DE" w14:paraId="6A5F999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782E3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92C3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7633AE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7803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0</w:t>
            </w:r>
          </w:p>
        </w:tc>
      </w:tr>
      <w:tr w:rsidR="004753DE" w:rsidRPr="004753DE" w14:paraId="1D92327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093681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0CB2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C2DFC4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34A45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1747980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CA6DF4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0EE7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VRB-to-PRB mapping </w:t>
            </w:r>
            <w:proofErr w:type="spellStart"/>
            <w:r w:rsidRPr="004753DE">
              <w:rPr>
                <w:rFonts w:ascii="Arial" w:eastAsia="SimSun" w:hAnsi="Arial" w:cs="Arial"/>
                <w:sz w:val="18"/>
                <w:lang w:val="fr-FR" w:eastAsia="fr-FR"/>
              </w:rPr>
              <w:t>interleaver</w:t>
            </w:r>
            <w:proofErr w:type="spellEnd"/>
            <w:r w:rsidRPr="004753DE">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2599AF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9989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2E4AB3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09FEAE8"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03A02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02296E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05283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1</w:t>
            </w:r>
          </w:p>
        </w:tc>
      </w:tr>
      <w:tr w:rsidR="004753DE" w:rsidRPr="004753DE" w14:paraId="7FD5DC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88F94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0F22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additional</w:t>
            </w:r>
            <w:proofErr w:type="spellEnd"/>
            <w:r w:rsidRPr="004753DE">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28E6098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08273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C9657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6D5B3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51C40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BD9C8A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F2E05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5438E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98824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CB6F35"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67616A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50BD3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for 1 Layer </w:t>
            </w:r>
            <w:proofErr w:type="spellStart"/>
            <w:r w:rsidRPr="004753DE">
              <w:rPr>
                <w:rFonts w:ascii="Arial" w:eastAsia="SimSun" w:hAnsi="Arial" w:cs="Arial"/>
                <w:sz w:val="18"/>
                <w:lang w:val="fr-FR" w:eastAsia="fr-FR"/>
              </w:rPr>
              <w:t>CCs</w:t>
            </w:r>
            <w:proofErr w:type="spellEnd"/>
            <w:r w:rsidRPr="004753DE">
              <w:rPr>
                <w:rFonts w:ascii="Arial" w:eastAsia="SimSun" w:hAnsi="Arial" w:cs="Arial"/>
                <w:sz w:val="18"/>
                <w:lang w:val="fr-FR" w:eastAsia="fr-FR"/>
              </w:rPr>
              <w:br/>
              <w:t xml:space="preserve">{1000, 1001} for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1376F28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 1003}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34DAB3A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BB0FE8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20654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PDSCH DMRS CDM group(s) </w:t>
            </w:r>
            <w:proofErr w:type="spellStart"/>
            <w:r w:rsidRPr="004753DE">
              <w:rPr>
                <w:rFonts w:ascii="Arial" w:eastAsia="SimSun" w:hAnsi="Arial" w:cs="Arial"/>
                <w:sz w:val="18"/>
                <w:lang w:val="fr-FR" w:eastAsia="fr-FR"/>
              </w:rPr>
              <w:t>without</w:t>
            </w:r>
            <w:proofErr w:type="spellEnd"/>
            <w:r w:rsidRPr="004753DE">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25D9C9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1BDCB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1 layer and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5AEF995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18BF1F4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2A58E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4A20E0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0260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PTRS </w:t>
            </w:r>
            <w:proofErr w:type="spellStart"/>
            <w:r w:rsidRPr="004753DE">
              <w:rPr>
                <w:rFonts w:ascii="Arial" w:eastAsia="SimSun" w:hAnsi="Arial" w:cs="Arial"/>
                <w:sz w:val="18"/>
                <w:lang w:val="fr-FR" w:eastAsia="fr-FR"/>
              </w:rPr>
              <w:t>is</w:t>
            </w:r>
            <w:proofErr w:type="spellEnd"/>
            <w:r w:rsidRPr="004753DE">
              <w:rPr>
                <w:rFonts w:ascii="Arial" w:eastAsia="SimSun" w:hAnsi="Arial" w:cs="Arial"/>
                <w:sz w:val="18"/>
                <w:lang w:val="fr-FR" w:eastAsia="fr-FR"/>
              </w:rPr>
              <w:t xml:space="preserve"> not </w:t>
            </w:r>
            <w:proofErr w:type="spellStart"/>
            <w:r w:rsidRPr="004753DE">
              <w:rPr>
                <w:rFonts w:ascii="Arial" w:eastAsia="SimSun" w:hAnsi="Arial" w:cs="Arial"/>
                <w:sz w:val="18"/>
                <w:lang w:val="fr-FR" w:eastAsia="fr-FR"/>
              </w:rPr>
              <w:t>configured</w:t>
            </w:r>
            <w:proofErr w:type="spellEnd"/>
          </w:p>
        </w:tc>
      </w:tr>
      <w:tr w:rsidR="004753DE" w:rsidRPr="004753DE" w14:paraId="2F443DC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1FA6A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for </w:t>
            </w:r>
            <w:proofErr w:type="spellStart"/>
            <w:r w:rsidRPr="004753DE">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48656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66DE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62B8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xml:space="preserve">= 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5D032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803E2A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AD9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23D74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6DE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6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3</w:t>
            </w:r>
          </w:p>
          <w:p w14:paraId="359CD7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2 and 4</w:t>
            </w:r>
          </w:p>
        </w:tc>
      </w:tr>
      <w:tr w:rsidR="004753DE" w:rsidRPr="004753DE" w14:paraId="72EAB07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18048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738A55"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48EDB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8420C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6375AC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078D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A9493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86BA7A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0B096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CDM'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231BA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63FDC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AA52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26E094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65DED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8F165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2E9847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8B305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DCAE13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B2E99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SCS: 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p w14:paraId="35C2B46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SCS: 40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119DBD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59531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63FE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5E358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137F69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w:t>
            </w:r>
          </w:p>
          <w:p w14:paraId="2AFB354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0237B06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p w14:paraId="2D76F7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p w14:paraId="47F23CD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30 kHz SCS:</w:t>
            </w:r>
          </w:p>
          <w:p w14:paraId="3315153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4ADCBF2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tc>
      </w:tr>
      <w:tr w:rsidR="004753DE" w:rsidRPr="004753DE" w14:paraId="5FAB509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B6FD6F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BD9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DF4071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026B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079AFB6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 /4)*4</w:t>
            </w:r>
          </w:p>
        </w:tc>
      </w:tr>
      <w:tr w:rsidR="004753DE" w:rsidRPr="004753DE" w14:paraId="3EF680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40B21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BE28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2E69A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97006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r>
      <w:tr w:rsidR="004753DE" w:rsidRPr="004753DE" w14:paraId="713357A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054F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B9148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543AE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3B5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4</w:t>
            </w:r>
          </w:p>
        </w:tc>
      </w:tr>
      <w:tr w:rsidR="004753DE" w:rsidRPr="004753DE" w14:paraId="07F136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B6B20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99DD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88803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ABB2A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490E330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CADF9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16B4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8ADED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734AE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Same</w:t>
            </w:r>
            <w:proofErr w:type="spellEnd"/>
            <w:r w:rsidRPr="004753DE">
              <w:rPr>
                <w:rFonts w:ascii="Arial" w:eastAsia="SimSun" w:hAnsi="Arial" w:cs="Arial"/>
                <w:sz w:val="18"/>
                <w:lang w:val="fr-FR" w:eastAsia="fr-FR"/>
              </w:rPr>
              <w:t xml:space="preserve"> as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transmit </w:t>
            </w:r>
            <w:proofErr w:type="spellStart"/>
            <w:r w:rsidRPr="004753DE">
              <w:rPr>
                <w:rFonts w:ascii="Arial" w:eastAsia="SimSun" w:hAnsi="Arial" w:cs="Arial"/>
                <w:sz w:val="18"/>
                <w:lang w:val="fr-FR" w:eastAsia="fr-FR"/>
              </w:rPr>
              <w:t>antenna</w:t>
            </w:r>
            <w:proofErr w:type="spellEnd"/>
          </w:p>
        </w:tc>
      </w:tr>
      <w:tr w:rsidR="004753DE" w:rsidRPr="004753DE" w14:paraId="27E92C1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0C9421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F9CB1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0F2186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F5E2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=1: ‘No CDM’</w:t>
            </w:r>
          </w:p>
          <w:p w14:paraId="36EC724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&gt;1: 'FD-CDM2'</w:t>
            </w:r>
          </w:p>
        </w:tc>
      </w:tr>
      <w:tr w:rsidR="004753DE" w:rsidRPr="004753DE" w14:paraId="5C2E84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74E645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6B8D6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A1DA78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0B57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A22A80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A7909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62DEB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E065DF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4F4D2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 20</w:t>
            </w:r>
          </w:p>
          <w:p w14:paraId="7E50BAF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SCS: 40 </w:t>
            </w:r>
          </w:p>
        </w:tc>
      </w:tr>
      <w:tr w:rsidR="004753DE" w:rsidRPr="004753DE" w14:paraId="3F2676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94AA8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5DAC8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B030C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4B05B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4652E3F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A0ABD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E26C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A52BD4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33C82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1492299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 /4)*4</w:t>
            </w:r>
          </w:p>
        </w:tc>
      </w:tr>
      <w:tr w:rsidR="004753DE" w:rsidRPr="004753DE" w14:paraId="38796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4FF7D1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6E2AA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567201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47AB09"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TCI state #</w:t>
            </w:r>
            <w:r w:rsidRPr="004753DE">
              <w:rPr>
                <w:rFonts w:ascii="Arial" w:eastAsia="SimSun" w:hAnsi="Arial" w:cs="Arial"/>
                <w:sz w:val="18"/>
                <w:lang w:val="fr-FR" w:eastAsia="zh-CN"/>
              </w:rPr>
              <w:t>1</w:t>
            </w:r>
          </w:p>
        </w:tc>
      </w:tr>
      <w:tr w:rsidR="004753DE" w:rsidRPr="004753DE" w14:paraId="501C424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3C271A7"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EDD05"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4C2025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E1022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0</w:t>
            </w:r>
          </w:p>
        </w:tc>
      </w:tr>
      <w:tr w:rsidR="004753DE" w:rsidRPr="004753DE" w14:paraId="4BD9D7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27426E"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2C6F5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BB866B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48B1C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658F3F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3F1E68"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7E696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39E645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D3CB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58E06C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759820"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59D3E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E22007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78584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'FD-CDM2'</w:t>
            </w:r>
          </w:p>
        </w:tc>
      </w:tr>
      <w:tr w:rsidR="004753DE" w:rsidRPr="004753DE" w14:paraId="635A6E0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C14E9F"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F1EC2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9FD45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09B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0CDE32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F3B4CD2"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EE51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DA6695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22D50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 20</w:t>
            </w:r>
          </w:p>
          <w:p w14:paraId="0752C1B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30 kHz SCS: 40</w:t>
            </w:r>
          </w:p>
        </w:tc>
      </w:tr>
      <w:tr w:rsidR="004753DE" w:rsidRPr="004753DE" w14:paraId="02466D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5705E0"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946C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6D296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DAC1B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7721DDB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D5A184"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A241F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3C85D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C210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47F759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size/4)*4</w:t>
            </w:r>
          </w:p>
        </w:tc>
      </w:tr>
      <w:tr w:rsidR="004753DE" w:rsidRPr="004753DE" w14:paraId="1B5B657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944645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FCA3EE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DD55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2189C9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3C74D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SSB #0</w:t>
            </w:r>
          </w:p>
        </w:tc>
      </w:tr>
      <w:tr w:rsidR="004753DE" w:rsidRPr="004753DE" w14:paraId="23ADCEC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C4FC49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D0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8EF9E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A15173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2850B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C</w:t>
            </w:r>
          </w:p>
        </w:tc>
      </w:tr>
      <w:tr w:rsidR="004753DE" w:rsidRPr="004753DE" w14:paraId="48D40E9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E3898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1EFD7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EDC14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41B8EF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9587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1F02915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A41BC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88C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4EAF11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2EEA8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8E0B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3FF8ADD"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8FB3C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3F0404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2DE574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6C7322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D046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'CSI-RS for </w:t>
            </w:r>
            <w:proofErr w:type="spellStart"/>
            <w:r w:rsidRPr="004753DE">
              <w:rPr>
                <w:rFonts w:ascii="Arial" w:eastAsia="SimSun" w:hAnsi="Arial" w:cs="Arial"/>
                <w:sz w:val="18"/>
                <w:lang w:val="fr-FR" w:eastAsia="fr-FR"/>
              </w:rPr>
              <w:t>tracking</w:t>
            </w:r>
            <w:proofErr w:type="spellEnd"/>
            <w:r w:rsidRPr="004753DE">
              <w:rPr>
                <w:rFonts w:ascii="Arial" w:eastAsia="SimSun" w:hAnsi="Arial" w:cs="Arial"/>
                <w:sz w:val="18"/>
                <w:lang w:val="fr-FR" w:eastAsia="fr-FR"/>
              </w:rPr>
              <w:t>' configuration</w:t>
            </w:r>
          </w:p>
        </w:tc>
      </w:tr>
      <w:tr w:rsidR="004753DE" w:rsidRPr="004753DE" w14:paraId="3E7B1B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7EFBC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E3A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D642A5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6B9BBF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6D344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548966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E36E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70CA2D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ACF3A5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AFEE7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4270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C93C0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3874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738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D01989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147F2E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3E9981"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N/A</w:t>
            </w:r>
          </w:p>
        </w:tc>
      </w:tr>
      <w:tr w:rsidR="004753DE" w:rsidRPr="004753DE" w14:paraId="13F56000"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5D46DA"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473CB3F"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49169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43F821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770A71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47C79F1C" w14:textId="77777777" w:rsidR="004753DE" w:rsidRPr="004753DE"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FC90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0CB9E658"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36F35F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HARQ ACK/NACK </w:t>
            </w:r>
            <w:proofErr w:type="spellStart"/>
            <w:r w:rsidRPr="004753DE">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768E6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4337A0"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zh-CN"/>
              </w:rPr>
              <w:t>Multiplexed</w:t>
            </w:r>
            <w:proofErr w:type="spellEnd"/>
          </w:p>
        </w:tc>
      </w:tr>
      <w:tr w:rsidR="004753DE" w:rsidRPr="004753DE" w14:paraId="5FFE72A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C68320" w14:textId="77777777" w:rsidR="004753DE" w:rsidRPr="004753DE" w:rsidRDefault="004753DE" w:rsidP="004753DE">
            <w:pPr>
              <w:keepNext/>
              <w:keepLines/>
              <w:spacing w:after="0"/>
              <w:textAlignment w:val="auto"/>
              <w:rPr>
                <w:rFonts w:ascii="Arial" w:eastAsia="SimSun" w:hAnsi="Arial" w:cs="Arial"/>
                <w:sz w:val="18"/>
                <w:lang w:val="fr-FR"/>
              </w:rPr>
            </w:pPr>
            <w:proofErr w:type="spellStart"/>
            <w:r w:rsidRPr="004753DE">
              <w:rPr>
                <w:rFonts w:ascii="Arial" w:eastAsia="SimSun" w:hAnsi="Arial" w:cs="Arial"/>
                <w:sz w:val="18"/>
                <w:lang w:val="fr-FR" w:eastAsia="fr-FR"/>
              </w:rPr>
              <w:t>Redundancy</w:t>
            </w:r>
            <w:proofErr w:type="spellEnd"/>
            <w:r w:rsidRPr="004753DE">
              <w:rPr>
                <w:rFonts w:ascii="Arial" w:eastAsia="SimSun" w:hAnsi="Arial" w:cs="Arial"/>
                <w:sz w:val="18"/>
                <w:lang w:val="fr-FR" w:eastAsia="fr-FR"/>
              </w:rPr>
              <w:t xml:space="preserve"> version </w:t>
            </w:r>
            <w:proofErr w:type="spellStart"/>
            <w:r w:rsidRPr="004753DE">
              <w:rPr>
                <w:rFonts w:ascii="Arial" w:eastAsia="SimSun" w:hAnsi="Arial" w:cs="Arial"/>
                <w:sz w:val="18"/>
                <w:lang w:val="fr-FR" w:eastAsia="fr-FR"/>
              </w:rPr>
              <w:t>coding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4A15591"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5C679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{0,2,3,1}</w:t>
            </w:r>
          </w:p>
        </w:tc>
      </w:tr>
      <w:tr w:rsidR="004753DE" w:rsidRPr="004753DE" w14:paraId="5265E98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8255D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&amp; PDSCH DMRS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6246178" w14:textId="77777777" w:rsidR="004753DE" w:rsidRPr="004753DE"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BBE0D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 xml:space="preserve">=1: No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w:t>
            </w:r>
          </w:p>
          <w:p w14:paraId="0EAD139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 xml:space="preserve">&gt;1: Single Panel Type I, </w:t>
            </w:r>
            <w:proofErr w:type="spellStart"/>
            <w:r w:rsidRPr="004753DE">
              <w:rPr>
                <w:rFonts w:ascii="Arial" w:eastAsia="SimSun" w:hAnsi="Arial" w:cs="Arial"/>
                <w:sz w:val="18"/>
                <w:lang w:val="fr-FR" w:eastAsia="fr-FR"/>
              </w:rPr>
              <w:t>Randomized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precoder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every</w:t>
            </w:r>
            <w:proofErr w:type="spellEnd"/>
            <w:r w:rsidRPr="004753DE">
              <w:rPr>
                <w:rFonts w:ascii="Arial" w:eastAsia="SimSun" w:hAnsi="Arial" w:cs="Arial"/>
                <w:sz w:val="18"/>
                <w:lang w:val="fr-FR" w:eastAsia="fr-FR"/>
              </w:rPr>
              <w:t xml:space="preserve"> PRB bundle and </w:t>
            </w:r>
            <w:proofErr w:type="spellStart"/>
            <w:r w:rsidRPr="004753DE">
              <w:rPr>
                <w:rFonts w:ascii="Arial" w:eastAsia="SimSun" w:hAnsi="Arial" w:cs="Arial"/>
                <w:sz w:val="18"/>
                <w:lang w:val="fr-FR" w:eastAsia="fr-FR"/>
              </w:rPr>
              <w:t>updated</w:t>
            </w:r>
            <w:proofErr w:type="spellEnd"/>
            <w:r w:rsidRPr="004753DE">
              <w:rPr>
                <w:rFonts w:ascii="Arial" w:eastAsia="SimSun" w:hAnsi="Arial" w:cs="Arial"/>
                <w:sz w:val="18"/>
                <w:lang w:val="fr-FR" w:eastAsia="fr-FR"/>
              </w:rPr>
              <w:t xml:space="preserve"> per slot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equal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probability</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applicable i1/i2 combination or </w:t>
            </w:r>
            <w:proofErr w:type="spellStart"/>
            <w:r w:rsidRPr="004753DE">
              <w:rPr>
                <w:rFonts w:ascii="Arial" w:eastAsia="SimSun" w:hAnsi="Arial" w:cs="Arial"/>
                <w:sz w:val="18"/>
                <w:lang w:val="fr-FR" w:eastAsia="fr-FR"/>
              </w:rPr>
              <w:t>codebook</w:t>
            </w:r>
            <w:proofErr w:type="spellEnd"/>
          </w:p>
          <w:p w14:paraId="20D625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index, </w:t>
            </w:r>
            <w:proofErr w:type="spellStart"/>
            <w:r w:rsidRPr="004753DE">
              <w:rPr>
                <w:rFonts w:ascii="Arial" w:eastAsia="SimSun" w:hAnsi="Arial" w:cs="Arial"/>
                <w:sz w:val="18"/>
                <w:lang w:val="fr-FR" w:eastAsia="fr-FR"/>
              </w:rPr>
              <w:t>chosen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section 5.2.2.2.1 of TS 38.214 [12]</w:t>
            </w:r>
          </w:p>
        </w:tc>
      </w:tr>
      <w:tr w:rsidR="004753DE" w:rsidRPr="004753DE" w14:paraId="293CC612"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ABD160C"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for </w:t>
            </w:r>
            <w:r w:rsidRPr="004753DE">
              <w:rPr>
                <w:rFonts w:ascii="Arial" w:eastAsia="SimSun" w:hAnsi="Arial" w:cs="Arial"/>
                <w:snapToGrid w:val="0"/>
                <w:sz w:val="18"/>
                <w:lang w:val="fr-FR" w:eastAsia="fr-FR"/>
              </w:rPr>
              <w:t xml:space="preserve">all </w:t>
            </w:r>
            <w:proofErr w:type="spellStart"/>
            <w:r w:rsidRPr="004753DE">
              <w:rPr>
                <w:rFonts w:ascii="Arial" w:eastAsia="SimSun" w:hAnsi="Arial" w:cs="Arial"/>
                <w:snapToGrid w:val="0"/>
                <w:sz w:val="18"/>
                <w:lang w:val="fr-FR" w:eastAsia="fr-FR"/>
              </w:rPr>
              <w:t>unused</w:t>
            </w:r>
            <w:proofErr w:type="spellEnd"/>
            <w:r w:rsidRPr="004753DE">
              <w:rPr>
                <w:rFonts w:ascii="Arial" w:eastAsia="SimSun" w:hAnsi="Arial" w:cs="Arial"/>
                <w:snapToGrid w:val="0"/>
                <w:sz w:val="18"/>
                <w:lang w:val="fr-FR" w:eastAsia="fr-FR"/>
              </w:rPr>
              <w:t xml:space="preserve"> </w:t>
            </w:r>
            <w:proofErr w:type="spellStart"/>
            <w:r w:rsidRPr="004753DE">
              <w:rPr>
                <w:rFonts w:ascii="Arial" w:eastAsia="SimSun" w:hAnsi="Arial" w:cs="Arial"/>
                <w:snapToGrid w:val="0"/>
                <w:sz w:val="18"/>
                <w:lang w:val="fr-FR" w:eastAsia="fr-FR"/>
              </w:rPr>
              <w:t>R</w:t>
            </w:r>
            <w:r w:rsidRPr="004753DE">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385B4"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D1ED6"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OP.1 FDD as </w:t>
            </w:r>
            <w:proofErr w:type="spellStart"/>
            <w:r w:rsidRPr="004753DE">
              <w:rPr>
                <w:rFonts w:ascii="Arial" w:eastAsia="SimSun" w:hAnsi="Arial" w:cs="Arial"/>
                <w:sz w:val="18"/>
                <w:lang w:val="fr-FR" w:eastAsia="fr-FR"/>
              </w:rPr>
              <w:t>defined</w:t>
            </w:r>
            <w:proofErr w:type="spellEnd"/>
            <w:r w:rsidRPr="004753DE">
              <w:rPr>
                <w:rFonts w:ascii="Arial" w:eastAsia="SimSun" w:hAnsi="Arial" w:cs="Arial"/>
                <w:sz w:val="18"/>
                <w:lang w:val="fr-FR" w:eastAsia="fr-FR"/>
              </w:rPr>
              <w:t xml:space="preserve"> in Annex A.5.1.1</w:t>
            </w:r>
          </w:p>
          <w:p w14:paraId="4304C66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OP.1 TDD as </w:t>
            </w:r>
            <w:proofErr w:type="spellStart"/>
            <w:r w:rsidRPr="004753DE">
              <w:rPr>
                <w:rFonts w:ascii="Arial" w:eastAsia="SimSun" w:hAnsi="Arial" w:cs="Arial"/>
                <w:sz w:val="18"/>
                <w:lang w:val="fr-FR" w:eastAsia="fr-FR"/>
              </w:rPr>
              <w:t>defined</w:t>
            </w:r>
            <w:proofErr w:type="spellEnd"/>
            <w:r w:rsidRPr="004753DE">
              <w:rPr>
                <w:rFonts w:ascii="Arial" w:eastAsia="SimSun" w:hAnsi="Arial" w:cs="Arial"/>
                <w:sz w:val="18"/>
                <w:lang w:val="fr-FR" w:eastAsia="fr-FR"/>
              </w:rPr>
              <w:t xml:space="preserve"> in Annex A.5.2.1</w:t>
            </w:r>
          </w:p>
        </w:tc>
      </w:tr>
      <w:tr w:rsidR="004753DE" w:rsidRPr="004753DE" w14:paraId="1CE9B8C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877A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37660D4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9025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r w:rsidRPr="004753DE">
              <w:rPr>
                <w:rFonts w:ascii="Arial" w:eastAsia="SimSun" w:hAnsi="Arial" w:cs="Arial"/>
                <w:sz w:val="18"/>
                <w:lang w:val="fr-FR" w:eastAsia="fr-FR"/>
              </w:rPr>
              <w:t xml:space="preserve"> propagation condition</w:t>
            </w:r>
          </w:p>
          <w:p w14:paraId="177C76E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w:t>
            </w:r>
            <w:proofErr w:type="spellStart"/>
            <w:r w:rsidRPr="004753DE">
              <w:rPr>
                <w:rFonts w:ascii="Arial" w:eastAsia="SimSun" w:hAnsi="Arial" w:cs="Arial"/>
                <w:sz w:val="18"/>
                <w:lang w:val="fr-FR" w:eastAsia="fr-FR"/>
              </w:rPr>
              <w:t>external</w:t>
            </w:r>
            <w:proofErr w:type="spellEnd"/>
            <w:r w:rsidRPr="004753DE">
              <w:rPr>
                <w:rFonts w:ascii="Arial" w:eastAsia="SimSun" w:hAnsi="Arial" w:cs="Arial"/>
                <w:sz w:val="18"/>
                <w:lang w:val="fr-FR" w:eastAsia="fr-FR"/>
              </w:rPr>
              <w:t xml:space="preserve"> noise sources are </w:t>
            </w:r>
            <w:proofErr w:type="spellStart"/>
            <w:r w:rsidRPr="004753DE">
              <w:rPr>
                <w:rFonts w:ascii="Arial" w:eastAsia="SimSun" w:hAnsi="Arial" w:cs="Arial"/>
                <w:sz w:val="18"/>
                <w:lang w:val="fr-FR" w:eastAsia="fr-FR"/>
              </w:rPr>
              <w:t>applied</w:t>
            </w:r>
            <w:proofErr w:type="spellEnd"/>
          </w:p>
        </w:tc>
      </w:tr>
      <w:tr w:rsidR="004753DE" w:rsidRPr="004753DE" w14:paraId="4846489D"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62B41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A38B4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layer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221F9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2E20A"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1x2 or 1x4</w:t>
            </w:r>
          </w:p>
        </w:tc>
      </w:tr>
      <w:tr w:rsidR="004753DE" w:rsidRPr="004753DE" w14:paraId="7422398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849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57F26B"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FBD0FB"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8D0C6B"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2x2 or 2x4</w:t>
            </w:r>
          </w:p>
        </w:tc>
      </w:tr>
      <w:tr w:rsidR="004753DE" w:rsidRPr="004753DE" w14:paraId="5C8DF327"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646B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39D64"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049E709"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3118B7"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4x4</w:t>
            </w:r>
          </w:p>
        </w:tc>
      </w:tr>
      <w:tr w:rsidR="004753DE" w:rsidRPr="004753DE" w14:paraId="193693A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B614BB"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signals</w:t>
            </w:r>
            <w:proofErr w:type="spellEnd"/>
            <w:r w:rsidRPr="004753DE">
              <w:rPr>
                <w:rFonts w:ascii="Arial" w:eastAsia="SimSun" w:hAnsi="Arial" w:cs="Arial"/>
                <w:sz w:val="18"/>
                <w:lang w:val="fr-FR" w:eastAsia="fr-FR"/>
              </w:rPr>
              <w:t xml:space="preserve">, channels mapping and </w:t>
            </w:r>
            <w:proofErr w:type="spellStart"/>
            <w:r w:rsidRPr="004753DE">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46238D"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CE94F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As </w:t>
            </w:r>
            <w:proofErr w:type="spellStart"/>
            <w:r w:rsidRPr="004753DE">
              <w:rPr>
                <w:rFonts w:ascii="Arial" w:eastAsia="SimSun" w:hAnsi="Arial" w:cs="Arial"/>
                <w:sz w:val="18"/>
                <w:lang w:val="fr-FR" w:eastAsia="fr-FR"/>
              </w:rPr>
              <w:t>specified</w:t>
            </w:r>
            <w:proofErr w:type="spellEnd"/>
            <w:r w:rsidRPr="004753DE">
              <w:rPr>
                <w:rFonts w:ascii="Arial" w:eastAsia="SimSun" w:hAnsi="Arial" w:cs="Arial"/>
                <w:sz w:val="18"/>
                <w:lang w:val="fr-FR" w:eastAsia="fr-FR"/>
              </w:rPr>
              <w:t xml:space="preserve"> in </w:t>
            </w:r>
            <w:r w:rsidRPr="004753DE">
              <w:rPr>
                <w:rFonts w:ascii="Arial" w:eastAsia="SimSun" w:hAnsi="Arial" w:cs="Arial"/>
                <w:sz w:val="18"/>
                <w:lang w:val="fr-FR" w:eastAsia="zh-CN"/>
              </w:rPr>
              <w:t>Annex B.4.1</w:t>
            </w:r>
          </w:p>
        </w:tc>
      </w:tr>
      <w:tr w:rsidR="004753DE" w:rsidRPr="004753DE" w14:paraId="12C11D9A"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CBBC3E"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Note 1:</w:t>
            </w:r>
            <w:r w:rsidRPr="004753DE">
              <w:rPr>
                <w:rFonts w:ascii="Arial" w:hAnsi="Arial" w:cs="Arial"/>
                <w:sz w:val="18"/>
                <w:lang w:val="fr-FR" w:eastAsia="fr-FR"/>
              </w:rPr>
              <w:tab/>
              <w:t xml:space="preserve">UE assumes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6C018E68"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Note 2:</w:t>
            </w:r>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r>
    </w:tbl>
    <w:p w14:paraId="54537447" w14:textId="77777777" w:rsidR="00410647" w:rsidRPr="004753DE" w:rsidRDefault="00410647" w:rsidP="00410647">
      <w:pPr>
        <w:rPr>
          <w:lang w:val="en-US"/>
        </w:rPr>
      </w:pPr>
    </w:p>
    <w:p w14:paraId="7540027E" w14:textId="77777777" w:rsidR="0018740D" w:rsidRPr="00854822" w:rsidRDefault="0018740D" w:rsidP="0018740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0922" w14:textId="77777777" w:rsidR="00AA1E39" w:rsidRDefault="00AA1E39">
      <w:r>
        <w:separator/>
      </w:r>
    </w:p>
  </w:endnote>
  <w:endnote w:type="continuationSeparator" w:id="0">
    <w:p w14:paraId="526028B9" w14:textId="77777777" w:rsidR="00AA1E39" w:rsidRDefault="00AA1E39">
      <w:r>
        <w:continuationSeparator/>
      </w:r>
    </w:p>
  </w:endnote>
  <w:endnote w:type="continuationNotice" w:id="1">
    <w:p w14:paraId="03B6553D" w14:textId="77777777" w:rsidR="00AA1E39" w:rsidRDefault="00AA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7443" w14:textId="77777777" w:rsidR="00AA1E39" w:rsidRDefault="00AA1E39">
      <w:r>
        <w:separator/>
      </w:r>
    </w:p>
  </w:footnote>
  <w:footnote w:type="continuationSeparator" w:id="0">
    <w:p w14:paraId="2DC77F59" w14:textId="77777777" w:rsidR="00AA1E39" w:rsidRDefault="00AA1E39">
      <w:r>
        <w:continuationSeparator/>
      </w:r>
    </w:p>
  </w:footnote>
  <w:footnote w:type="continuationNotice" w:id="1">
    <w:p w14:paraId="4D8D8529" w14:textId="77777777" w:rsidR="00AA1E39" w:rsidRDefault="00AA1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09A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40E9"/>
    <w:rsid w:val="001C7C54"/>
    <w:rsid w:val="001D7CAF"/>
    <w:rsid w:val="001E41F3"/>
    <w:rsid w:val="001E4BA0"/>
    <w:rsid w:val="001F4E93"/>
    <w:rsid w:val="001F5269"/>
    <w:rsid w:val="00227D86"/>
    <w:rsid w:val="00233EEB"/>
    <w:rsid w:val="0026004D"/>
    <w:rsid w:val="002628B7"/>
    <w:rsid w:val="002640DD"/>
    <w:rsid w:val="002739D2"/>
    <w:rsid w:val="00275D12"/>
    <w:rsid w:val="00277CF2"/>
    <w:rsid w:val="00284FEB"/>
    <w:rsid w:val="002860C4"/>
    <w:rsid w:val="002B5741"/>
    <w:rsid w:val="002D44A3"/>
    <w:rsid w:val="002E472E"/>
    <w:rsid w:val="002F31D4"/>
    <w:rsid w:val="00305409"/>
    <w:rsid w:val="003074BC"/>
    <w:rsid w:val="00312743"/>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2298F"/>
    <w:rsid w:val="0053743D"/>
    <w:rsid w:val="00547111"/>
    <w:rsid w:val="00554F5B"/>
    <w:rsid w:val="00567EC8"/>
    <w:rsid w:val="00592D74"/>
    <w:rsid w:val="005E2C44"/>
    <w:rsid w:val="00615EEC"/>
    <w:rsid w:val="00621188"/>
    <w:rsid w:val="006257ED"/>
    <w:rsid w:val="00632374"/>
    <w:rsid w:val="0064020B"/>
    <w:rsid w:val="00665C47"/>
    <w:rsid w:val="00695808"/>
    <w:rsid w:val="006B46FB"/>
    <w:rsid w:val="006B55C3"/>
    <w:rsid w:val="006C256E"/>
    <w:rsid w:val="006C3871"/>
    <w:rsid w:val="006C5FDF"/>
    <w:rsid w:val="006E21FB"/>
    <w:rsid w:val="006F14D0"/>
    <w:rsid w:val="00725D1C"/>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0763B"/>
    <w:rsid w:val="00813CA8"/>
    <w:rsid w:val="008240D9"/>
    <w:rsid w:val="0082655C"/>
    <w:rsid w:val="008279FA"/>
    <w:rsid w:val="00845193"/>
    <w:rsid w:val="00845AB0"/>
    <w:rsid w:val="008626E7"/>
    <w:rsid w:val="00870EE7"/>
    <w:rsid w:val="008806CA"/>
    <w:rsid w:val="008863B9"/>
    <w:rsid w:val="008952F3"/>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77C78"/>
    <w:rsid w:val="0098721B"/>
    <w:rsid w:val="00991B88"/>
    <w:rsid w:val="009A5753"/>
    <w:rsid w:val="009A579D"/>
    <w:rsid w:val="009B7041"/>
    <w:rsid w:val="009C0DB3"/>
    <w:rsid w:val="009C5BE1"/>
    <w:rsid w:val="009D0CC5"/>
    <w:rsid w:val="009D40B2"/>
    <w:rsid w:val="009E3297"/>
    <w:rsid w:val="009E32C9"/>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3818"/>
    <w:rsid w:val="00CC5026"/>
    <w:rsid w:val="00CC68D0"/>
    <w:rsid w:val="00CC693B"/>
    <w:rsid w:val="00CE3C59"/>
    <w:rsid w:val="00D03F9A"/>
    <w:rsid w:val="00D06D51"/>
    <w:rsid w:val="00D24991"/>
    <w:rsid w:val="00D379A1"/>
    <w:rsid w:val="00D40FAF"/>
    <w:rsid w:val="00D45181"/>
    <w:rsid w:val="00D454D9"/>
    <w:rsid w:val="00D50255"/>
    <w:rsid w:val="00D66520"/>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2721B"/>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1615</Words>
  <Characters>8517</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120</cp:revision>
  <cp:lastPrinted>1900-01-01T08:00:00Z</cp:lastPrinted>
  <dcterms:created xsi:type="dcterms:W3CDTF">2021-01-08T13:25:00Z</dcterms:created>
  <dcterms:modified xsi:type="dcterms:W3CDTF">2025-09-02T10:55:00Z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